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525CDFC7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97978">
        <w:rPr>
          <w:b/>
          <w:noProof/>
          <w:sz w:val="24"/>
        </w:rPr>
        <w:t>3GPP TSG-SA5 Meeting #16</w:t>
      </w:r>
      <w:r w:rsidR="00D7427D" w:rsidRPr="00797978">
        <w:rPr>
          <w:b/>
          <w:noProof/>
          <w:sz w:val="24"/>
        </w:rPr>
        <w:t>4</w:t>
      </w:r>
      <w:r w:rsidRPr="00797978">
        <w:rPr>
          <w:b/>
          <w:i/>
          <w:noProof/>
          <w:sz w:val="28"/>
        </w:rPr>
        <w:tab/>
        <w:t>S5-25</w:t>
      </w:r>
      <w:r w:rsidR="00797978" w:rsidRPr="00797978">
        <w:rPr>
          <w:b/>
          <w:bCs/>
          <w:i/>
          <w:noProof/>
          <w:sz w:val="28"/>
        </w:rPr>
        <w:t>5360</w:t>
      </w:r>
    </w:p>
    <w:p w14:paraId="64C91465" w14:textId="5804CB23" w:rsidR="00420D26" w:rsidRPr="00DA53A0" w:rsidRDefault="00D7427D" w:rsidP="00420D26">
      <w:pPr>
        <w:pStyle w:val="Header"/>
        <w:rPr>
          <w:sz w:val="22"/>
          <w:szCs w:val="22"/>
        </w:rPr>
      </w:pPr>
      <w:r w:rsidRPr="00D7427D">
        <w:rPr>
          <w:sz w:val="24"/>
        </w:rPr>
        <w:t>Dallas, USA, 17 - 21 November 2025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2F32CA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A21CE">
        <w:rPr>
          <w:rFonts w:ascii="Arial" w:hAnsi="Arial" w:cs="Arial"/>
          <w:b/>
          <w:bCs/>
          <w:lang w:val="en-US"/>
        </w:rPr>
        <w:t>Vodafone</w:t>
      </w:r>
    </w:p>
    <w:p w14:paraId="65CE4E4B" w14:textId="634DBBB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62EDF">
        <w:rPr>
          <w:rFonts w:ascii="Arial" w:hAnsi="Arial" w:cs="Arial"/>
          <w:b/>
          <w:bCs/>
          <w:lang w:val="en-US"/>
        </w:rPr>
        <w:t>Title:</w:t>
      </w:r>
      <w:r w:rsidRPr="00862EDF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86A36" w:rsidRPr="00862EDF">
        <w:rPr>
          <w:rFonts w:ascii="Arial" w:hAnsi="Arial" w:cs="Arial"/>
          <w:b/>
          <w:bCs/>
          <w:lang w:val="en-US"/>
        </w:rPr>
        <w:t>Concepts and background</w:t>
      </w:r>
      <w:r w:rsidR="008352EE" w:rsidRPr="00862EDF">
        <w:rPr>
          <w:rFonts w:ascii="Arial" w:hAnsi="Arial" w:cs="Arial"/>
          <w:b/>
          <w:bCs/>
          <w:lang w:val="en-US"/>
        </w:rPr>
        <w:t xml:space="preserve"> </w:t>
      </w:r>
      <w:r w:rsidR="00862EDF">
        <w:rPr>
          <w:rFonts w:ascii="Arial" w:hAnsi="Arial" w:cs="Arial"/>
          <w:b/>
          <w:bCs/>
          <w:lang w:val="en-US"/>
        </w:rPr>
        <w:t>for</w:t>
      </w:r>
      <w:r w:rsidR="008352EE" w:rsidRPr="00862EDF">
        <w:rPr>
          <w:rFonts w:ascii="Arial" w:hAnsi="Arial" w:cs="Arial"/>
          <w:b/>
          <w:bCs/>
          <w:lang w:val="en-US"/>
        </w:rPr>
        <w:t xml:space="preserve"> UMMR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AC09BF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52EE">
        <w:rPr>
          <w:rFonts w:ascii="Arial" w:hAnsi="Arial" w:cs="Arial"/>
          <w:b/>
          <w:bCs/>
          <w:lang w:val="en-US"/>
        </w:rPr>
        <w:t>6.20.15</w:t>
      </w:r>
    </w:p>
    <w:p w14:paraId="369E83CA" w14:textId="75FE5AA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352EE">
        <w:rPr>
          <w:rFonts w:ascii="Arial" w:hAnsi="Arial" w:cs="Arial"/>
          <w:b/>
          <w:bCs/>
          <w:lang w:val="en-US"/>
        </w:rPr>
        <w:t>TR 28.892</w:t>
      </w:r>
    </w:p>
    <w:p w14:paraId="32E76F63" w14:textId="38949D6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352EE">
        <w:rPr>
          <w:rFonts w:ascii="Arial" w:hAnsi="Arial" w:cs="Arial"/>
          <w:b/>
          <w:bCs/>
          <w:lang w:val="en-US"/>
        </w:rPr>
        <w:t>v0.0.1</w:t>
      </w:r>
    </w:p>
    <w:p w14:paraId="09C0AB02" w14:textId="6E9AF5F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352EE">
        <w:rPr>
          <w:rFonts w:ascii="Arial" w:hAnsi="Arial" w:cs="Arial"/>
          <w:b/>
          <w:bCs/>
          <w:lang w:val="en-US"/>
        </w:rPr>
        <w:t>FS_UMMR_OAM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5F5A15E" w14:textId="77777777" w:rsidR="00886A36" w:rsidRDefault="00886A36" w:rsidP="00886A36">
      <w:pPr>
        <w:pStyle w:val="Heading1"/>
      </w:pPr>
      <w:bookmarkStart w:id="0" w:name="_Toc210299806"/>
      <w:bookmarkStart w:id="1" w:name="_Hlk213279578"/>
      <w:r>
        <w:t>4</w:t>
      </w:r>
      <w:r>
        <w:tab/>
      </w:r>
      <w:r w:rsidRPr="00AD3D85">
        <w:t>Concepts and background</w:t>
      </w:r>
      <w:bookmarkEnd w:id="0"/>
    </w:p>
    <w:p w14:paraId="3B3C4BB8" w14:textId="54D750C7" w:rsidR="00886A36" w:rsidRPr="00A1433B" w:rsidDel="00886A36" w:rsidRDefault="00886A36" w:rsidP="00886A36">
      <w:pPr>
        <w:pStyle w:val="NO"/>
        <w:rPr>
          <w:del w:id="2" w:author="Veronica (Vodafone)" w:date="2025-11-06T00:30:00Z" w16du:dateUtc="2025-11-05T23:30:00Z"/>
          <w:color w:val="FF0000"/>
        </w:rPr>
      </w:pPr>
      <w:bookmarkStart w:id="3" w:name="OLE_LINK4"/>
      <w:del w:id="4" w:author="Veronica (Vodafone)" w:date="2025-11-06T00:30:00Z" w16du:dateUtc="2025-11-05T23:30:00Z">
        <w:r w:rsidDel="00886A36">
          <w:rPr>
            <w:color w:val="FF0000"/>
          </w:rPr>
          <w:delText>Editor's Note: This clause provides an overview with the background</w:delText>
        </w:r>
        <w:bookmarkEnd w:id="3"/>
        <w:r w:rsidDel="00886A36">
          <w:rPr>
            <w:color w:val="FF0000"/>
          </w:rPr>
          <w:delText>.</w:delText>
        </w:r>
      </w:del>
    </w:p>
    <w:bookmarkEnd w:id="1"/>
    <w:p w14:paraId="27243316" w14:textId="77777777" w:rsidR="00C76EC7" w:rsidRPr="00C76EC7" w:rsidRDefault="00C76EC7" w:rsidP="00C76EC7">
      <w:pPr>
        <w:jc w:val="both"/>
        <w:rPr>
          <w:ins w:id="5" w:author="Veronica (Vodafone)" w:date="2025-11-07T01:42:00Z"/>
        </w:rPr>
      </w:pPr>
      <w:ins w:id="6" w:author="Veronica (Vodafone)" w:date="2025-11-07T01:42:00Z">
        <w:r w:rsidRPr="00C76EC7">
          <w:t>The 3GPP management architecture has evolved across generations, reflecting a transition from interface-oriented to model-driven and service-based paradigms. Two main frameworks are currently defined in 3GPP specifications: the Integration Reference Point (IRP) framework and the Service-Based Management Architecture (SBMA).</w:t>
        </w:r>
      </w:ins>
    </w:p>
    <w:p w14:paraId="39E64A0C" w14:textId="53CE3148" w:rsidR="00C76EC7" w:rsidRDefault="00A66937" w:rsidP="00EA7383">
      <w:pPr>
        <w:jc w:val="both"/>
        <w:rPr>
          <w:ins w:id="7" w:author="Veronica (Vodafone)" w:date="2025-11-07T01:42:00Z" w16du:dateUtc="2025-11-07T00:42:00Z"/>
        </w:rPr>
      </w:pPr>
      <w:ins w:id="8" w:author="Veronica (Vodafone)" w:date="2025-11-07T01:42:00Z" w16du:dateUtc="2025-11-07T00:42:00Z">
        <w:r w:rsidRPr="00A66937">
          <w:t>The IRP framework, introduced and widely applied in legacy systems such as 4G/E-UTRAN, defines management through standardized Network Resource Models (NRMs) described using XML-based schemas. This model provides a mature and reliable foundation</w:t>
        </w:r>
      </w:ins>
      <w:ins w:id="9" w:author="Veronica (Vodafone)" w:date="2025-11-07T01:43:00Z" w16du:dateUtc="2025-11-07T00:43:00Z">
        <w:r w:rsidR="00B30073">
          <w:t xml:space="preserve"> </w:t>
        </w:r>
        <w:r w:rsidR="00B30073" w:rsidRPr="00886A36">
          <w:t>for multiple network domains</w:t>
        </w:r>
      </w:ins>
      <w:ins w:id="10" w:author="Veronica (Vodafone)" w:date="2025-11-07T01:44:00Z" w16du:dateUtc="2025-11-07T00:44:00Z">
        <w:r w:rsidR="00281ACA">
          <w:t>.</w:t>
        </w:r>
      </w:ins>
    </w:p>
    <w:p w14:paraId="0CD7C60F" w14:textId="77777777" w:rsidR="00C907C8" w:rsidRPr="00886A36" w:rsidRDefault="00C907C8" w:rsidP="00C907C8">
      <w:pPr>
        <w:jc w:val="both"/>
        <w:rPr>
          <w:ins w:id="11" w:author="Veronica (Vodafone)" w:date="2025-11-07T01:45:00Z" w16du:dateUtc="2025-11-07T00:45:00Z"/>
        </w:rPr>
      </w:pPr>
      <w:ins w:id="12" w:author="Veronica (Vodafone)" w:date="2025-11-07T01:45:00Z" w16du:dateUtc="2025-11-07T00:45:00Z">
        <w:r w:rsidRPr="00886A36">
          <w:t>With the introduction of 5G, the SBMA model was specified to enable a more flexible, service-oriented, and model-driven approach to network management. SBMA is characterized by the definition of Management Services (</w:t>
        </w:r>
        <w:proofErr w:type="spellStart"/>
        <w:r w:rsidRPr="00886A36">
          <w:t>MnS</w:t>
        </w:r>
        <w:proofErr w:type="spellEnd"/>
        <w:r w:rsidRPr="00886A36">
          <w:t>), which expose standardized management functions through service-based interfaces and data models described using YANG. This approach enhances automation, interoperability, and alignment with cloud-native network principles.</w:t>
        </w:r>
      </w:ins>
    </w:p>
    <w:p w14:paraId="19B92E23" w14:textId="61B0AAB5" w:rsidR="009D174F" w:rsidRPr="009D174F" w:rsidRDefault="009D174F" w:rsidP="009D174F">
      <w:pPr>
        <w:jc w:val="both"/>
        <w:rPr>
          <w:ins w:id="13" w:author="Veronica (Vodafone)" w:date="2025-11-07T01:59:00Z"/>
        </w:rPr>
      </w:pPr>
      <w:ins w:id="14" w:author="Veronica (Vodafone)" w:date="2025-11-07T01:59:00Z">
        <w:r w:rsidRPr="009D174F">
          <w:t>While 5G management fully adopts the SBMA model with YANG-based NRMs, 4G management remains entirely IRP-based, lacking a corresponding YANG representation. This creates a gap that prevents the consistent use of a unified management framework across generations. To ensure coherent multi-RAT management, it is necessary to extend the SBMA-based framework to include 4G elements.</w:t>
        </w:r>
      </w:ins>
    </w:p>
    <w:p w14:paraId="166C64CF" w14:textId="6D1D459B" w:rsidR="00C93D83" w:rsidRDefault="00C93D83" w:rsidP="00EA7383">
      <w:pPr>
        <w:jc w:val="both"/>
      </w:pPr>
    </w:p>
    <w:p w14:paraId="4F6A3EEC" w14:textId="77777777" w:rsidR="00886A36" w:rsidRPr="007F7F05" w:rsidRDefault="00886A36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erReference w:type="even" r:id="rId8"/>
      <w:footerReference w:type="default" r:id="rId9"/>
      <w:foot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C5DB5" w14:textId="77777777" w:rsidR="006D72AD" w:rsidRDefault="006D72AD">
      <w:r>
        <w:separator/>
      </w:r>
    </w:p>
  </w:endnote>
  <w:endnote w:type="continuationSeparator" w:id="0">
    <w:p w14:paraId="1416EB94" w14:textId="77777777" w:rsidR="006D72AD" w:rsidRDefault="006D7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3FAD3" w14:textId="079BE785" w:rsidR="003A21CE" w:rsidRDefault="003A21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81911" w14:textId="25D215D2" w:rsidR="003A21CE" w:rsidRDefault="003A21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82983" w14:textId="5A9BCB46" w:rsidR="003A21CE" w:rsidRDefault="003A21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82C6D" w14:textId="77777777" w:rsidR="006D72AD" w:rsidRDefault="006D72AD">
      <w:r>
        <w:separator/>
      </w:r>
    </w:p>
  </w:footnote>
  <w:footnote w:type="continuationSeparator" w:id="0">
    <w:p w14:paraId="68B6B3AB" w14:textId="77777777" w:rsidR="006D72AD" w:rsidRDefault="006D72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onica (Vodafone)">
    <w15:presenceInfo w15:providerId="None" w15:userId="Veronica (Vodafon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973B0"/>
    <w:rsid w:val="000B59EB"/>
    <w:rsid w:val="000B634B"/>
    <w:rsid w:val="000D0BE6"/>
    <w:rsid w:val="0010504F"/>
    <w:rsid w:val="001152C8"/>
    <w:rsid w:val="001169EF"/>
    <w:rsid w:val="001604A8"/>
    <w:rsid w:val="001B093A"/>
    <w:rsid w:val="001B09D9"/>
    <w:rsid w:val="001C5CF1"/>
    <w:rsid w:val="00214DF0"/>
    <w:rsid w:val="0023184B"/>
    <w:rsid w:val="002474B7"/>
    <w:rsid w:val="002645C2"/>
    <w:rsid w:val="00266561"/>
    <w:rsid w:val="00281ACA"/>
    <w:rsid w:val="00293585"/>
    <w:rsid w:val="002D4AE7"/>
    <w:rsid w:val="002E6446"/>
    <w:rsid w:val="003A21CE"/>
    <w:rsid w:val="004054C1"/>
    <w:rsid w:val="00420D26"/>
    <w:rsid w:val="00427D8B"/>
    <w:rsid w:val="0044235F"/>
    <w:rsid w:val="00465BF6"/>
    <w:rsid w:val="004721C0"/>
    <w:rsid w:val="004A151A"/>
    <w:rsid w:val="004E2F92"/>
    <w:rsid w:val="004F29F6"/>
    <w:rsid w:val="005025FA"/>
    <w:rsid w:val="0051513A"/>
    <w:rsid w:val="0051688C"/>
    <w:rsid w:val="00622C4B"/>
    <w:rsid w:val="00653E2A"/>
    <w:rsid w:val="00693AD0"/>
    <w:rsid w:val="00694F5D"/>
    <w:rsid w:val="0069541A"/>
    <w:rsid w:val="006B621B"/>
    <w:rsid w:val="006D72AD"/>
    <w:rsid w:val="00711F26"/>
    <w:rsid w:val="00716406"/>
    <w:rsid w:val="0073515D"/>
    <w:rsid w:val="00742FCB"/>
    <w:rsid w:val="00780A06"/>
    <w:rsid w:val="00785301"/>
    <w:rsid w:val="00793D77"/>
    <w:rsid w:val="007944A9"/>
    <w:rsid w:val="00797978"/>
    <w:rsid w:val="007F7F05"/>
    <w:rsid w:val="00802641"/>
    <w:rsid w:val="00812BE1"/>
    <w:rsid w:val="008171CF"/>
    <w:rsid w:val="00821F31"/>
    <w:rsid w:val="0082707E"/>
    <w:rsid w:val="008352EE"/>
    <w:rsid w:val="00862EDF"/>
    <w:rsid w:val="00886A36"/>
    <w:rsid w:val="008B4AAF"/>
    <w:rsid w:val="008F025F"/>
    <w:rsid w:val="009158D2"/>
    <w:rsid w:val="009255E7"/>
    <w:rsid w:val="0094216E"/>
    <w:rsid w:val="009603EF"/>
    <w:rsid w:val="00982BA7"/>
    <w:rsid w:val="00995C58"/>
    <w:rsid w:val="009A21B0"/>
    <w:rsid w:val="009C1282"/>
    <w:rsid w:val="009C236D"/>
    <w:rsid w:val="009D174F"/>
    <w:rsid w:val="00A117D5"/>
    <w:rsid w:val="00A32783"/>
    <w:rsid w:val="00A34787"/>
    <w:rsid w:val="00A44B2E"/>
    <w:rsid w:val="00A53325"/>
    <w:rsid w:val="00A66937"/>
    <w:rsid w:val="00A7277A"/>
    <w:rsid w:val="00AA3DBE"/>
    <w:rsid w:val="00AA7E59"/>
    <w:rsid w:val="00AE35AD"/>
    <w:rsid w:val="00B20F6B"/>
    <w:rsid w:val="00B30073"/>
    <w:rsid w:val="00B41104"/>
    <w:rsid w:val="00BA4BE2"/>
    <w:rsid w:val="00BB6C44"/>
    <w:rsid w:val="00BD1620"/>
    <w:rsid w:val="00BF3721"/>
    <w:rsid w:val="00C23170"/>
    <w:rsid w:val="00C44D05"/>
    <w:rsid w:val="00C601CB"/>
    <w:rsid w:val="00C76EC7"/>
    <w:rsid w:val="00C84A73"/>
    <w:rsid w:val="00C852BB"/>
    <w:rsid w:val="00C86F41"/>
    <w:rsid w:val="00C87441"/>
    <w:rsid w:val="00C907C8"/>
    <w:rsid w:val="00C93D83"/>
    <w:rsid w:val="00CC4471"/>
    <w:rsid w:val="00CF37F3"/>
    <w:rsid w:val="00D07287"/>
    <w:rsid w:val="00D318B2"/>
    <w:rsid w:val="00D50482"/>
    <w:rsid w:val="00D55FB4"/>
    <w:rsid w:val="00D65ACE"/>
    <w:rsid w:val="00D7427D"/>
    <w:rsid w:val="00DF4192"/>
    <w:rsid w:val="00E06393"/>
    <w:rsid w:val="00E1464D"/>
    <w:rsid w:val="00E25049"/>
    <w:rsid w:val="00E25D01"/>
    <w:rsid w:val="00E5455E"/>
    <w:rsid w:val="00E54C0A"/>
    <w:rsid w:val="00EA7383"/>
    <w:rsid w:val="00EF2882"/>
    <w:rsid w:val="00F21090"/>
    <w:rsid w:val="00F30FD1"/>
    <w:rsid w:val="00F431B2"/>
    <w:rsid w:val="00F57C87"/>
    <w:rsid w:val="00F6525A"/>
    <w:rsid w:val="00F65337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7F7F0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267</Words>
  <Characters>1588</Characters>
  <Application>Microsoft Office Word</Application>
  <DocSecurity>0</DocSecurity>
  <Lines>35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Veronica (Vodafone)</cp:lastModifiedBy>
  <cp:revision>39</cp:revision>
  <cp:lastPrinted>1900-01-01T05:00:00Z</cp:lastPrinted>
  <dcterms:created xsi:type="dcterms:W3CDTF">2025-02-14T07:13:00Z</dcterms:created>
  <dcterms:modified xsi:type="dcterms:W3CDTF">2025-11-07T16:16:00Z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2025-11-05T23:04:23Z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01a4ffe7-8509-47b7-b58c-1db0bc1511aa</vt:lpwstr>
  </property>
  <property fmtid="{D5CDD505-2E9C-101B-9397-08002B2CF9AE}" pid="9" name="MSIP_Label_17da11e7-ad83-4459-98c6-12a88e2eac78_ContentBits">
    <vt:lpwstr>0</vt:lpwstr>
  </property>
  <property fmtid="{D5CDD505-2E9C-101B-9397-08002B2CF9AE}" pid="10" name="MSIP_Label_17da11e7-ad83-4459-98c6-12a88e2eac78_Tag">
    <vt:lpwstr>10, 0, 1, 1</vt:lpwstr>
  </property>
</Properties>
</file>